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rsidR="00463675" w:rsidRPr="000F4E43" w:rsidRDefault="00463675" w:rsidP="000F4E43">
      <w:pPr>
        <w:pStyle w:val="ac"/>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rsidR="00463675" w:rsidRPr="000F4E43" w:rsidRDefault="00463675" w:rsidP="000F4E43">
      <w:pPr>
        <w:pStyle w:val="ac"/>
      </w:pPr>
      <w:r w:rsidRPr="000F4E43">
        <w:t>Release:</w:t>
      </w:r>
      <w:r w:rsidRPr="000F4E43">
        <w:tab/>
      </w:r>
      <w:r w:rsidR="007A5D3C">
        <w:rPr>
          <w:color w:val="000000"/>
        </w:rPr>
        <w:t>Release 17</w:t>
      </w:r>
    </w:p>
    <w:p w:rsidR="00463675" w:rsidRPr="000F4E43" w:rsidRDefault="00463675" w:rsidP="000F4E43">
      <w:pPr>
        <w:pStyle w:val="ac"/>
      </w:pPr>
      <w:r w:rsidRPr="000F4E43">
        <w:t>Work Item:</w:t>
      </w:r>
      <w:r w:rsidRPr="000F4E43">
        <w:tab/>
      </w:r>
      <w:r w:rsidR="007A5D3C" w:rsidRPr="002C7415">
        <w:t>SBIProtoc17</w:t>
      </w:r>
      <w:r w:rsidR="007A5D3C">
        <w:t>, TEI17</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7A5D3C">
        <w:rPr>
          <w:b w:val="0"/>
        </w:rPr>
        <w:t>CT4, CT1</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AA0FAF">
        <w:rPr>
          <w:color w:val="000000"/>
        </w:rPr>
        <w:t xml:space="preserve"> TS 23.501 CR 3062</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7A5D3C" w:rsidP="007A5D3C">
      <w:r>
        <w:t>SA2 thanks the LS on support of ATC from CT4. SA2 would like to answer the questions as following:</w:t>
      </w:r>
    </w:p>
    <w:p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rsidR="007A5D3C" w:rsidRDefault="007A5D3C" w:rsidP="007A5D3C">
      <w:pPr>
        <w:ind w:leftChars="100" w:left="200" w:firstLineChars="150" w:firstLine="301"/>
        <w:rPr>
          <w:b/>
          <w:iCs/>
          <w:lang w:eastAsia="zh-CN"/>
        </w:rPr>
      </w:pPr>
    </w:p>
    <w:p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all the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For example, the SMF does not need to get an immediate response during PDU Session Modification for QoS </w:t>
      </w:r>
      <w:del w:id="0" w:author="Huawei" w:date="2021-08-18T18:12:00Z">
        <w:r w:rsidR="00B262CA" w:rsidRPr="00AA0FAF" w:rsidDel="002717F0">
          <w:rPr>
            <w:lang w:eastAsia="zh-CN"/>
          </w:rPr>
          <w:delText xml:space="preserve">Flow </w:delText>
        </w:r>
      </w:del>
      <w:ins w:id="1" w:author="Huawei" w:date="2021-08-18T18:12:00Z">
        <w:r w:rsidR="002717F0">
          <w:rPr>
            <w:lang w:eastAsia="zh-CN"/>
          </w:rPr>
          <w:t>Rule</w:t>
        </w:r>
      </w:ins>
      <w:ins w:id="2" w:author="Huawei" w:date="2021-08-18T18:26:00Z">
        <w:r w:rsidR="00736509">
          <w:rPr>
            <w:lang w:eastAsia="zh-CN"/>
          </w:rPr>
          <w:t xml:space="preserve"> deletion</w:t>
        </w:r>
      </w:ins>
      <w:bookmarkStart w:id="3" w:name="_GoBack"/>
      <w:bookmarkEnd w:id="3"/>
      <w:del w:id="4" w:author="Huawei" w:date="2021-08-18T18:26:00Z">
        <w:r w:rsidR="00B262CA" w:rsidRPr="00AA0FAF" w:rsidDel="00736509">
          <w:rPr>
            <w:lang w:eastAsia="zh-CN"/>
          </w:rPr>
          <w:delText>release</w:delText>
        </w:r>
      </w:del>
      <w:r w:rsidR="00B262CA" w:rsidRPr="00AA0FAF">
        <w:rPr>
          <w:lang w:eastAsia="zh-CN"/>
        </w:rPr>
        <w:t xml:space="preserve">. So, ATC could be applied for </w:t>
      </w:r>
      <w:r w:rsidR="00B262CA" w:rsidRPr="00AA0FAF">
        <w:t>Network triggered Service Request</w:t>
      </w:r>
      <w:r w:rsidR="00B262CA" w:rsidRPr="00AA0FAF">
        <w:rPr>
          <w:lang w:eastAsia="zh-CN"/>
        </w:rPr>
        <w:t xml:space="preserve"> and </w:t>
      </w:r>
      <w:r w:rsidR="00B262CA" w:rsidRPr="00AA0FAF">
        <w:t xml:space="preserve">PDU Session modification.  </w:t>
      </w:r>
      <w:del w:id="5" w:author="Huawei" w:date="2021-08-17T10:52:00Z">
        <w:r w:rsidR="00B262CA" w:rsidRPr="00AA0FAF" w:rsidDel="0003404A">
          <w:delText>And so is SMS over NAS.</w:delText>
        </w:r>
      </w:del>
      <w:ins w:id="6" w:author="Huawei" w:date="2021-08-17T10:52:00Z">
        <w:r w:rsidR="0003404A">
          <w:t xml:space="preserve">For the </w:t>
        </w:r>
      </w:ins>
      <w:ins w:id="7"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8" w:author="Huawei" w:date="2021-08-17T10:53:00Z">
        <w:r w:rsidR="00B262CA" w:rsidRPr="00AA0FAF" w:rsidDel="0003404A">
          <w:rPr>
            <w:lang w:eastAsia="zh-CN"/>
          </w:rPr>
          <w:delText xml:space="preserve">For </w:delText>
        </w:r>
      </w:del>
      <w:ins w:id="9" w:author="Huawei" w:date="2021-08-17T10:54:00Z">
        <w:r w:rsidR="0003404A">
          <w:rPr>
            <w:lang w:eastAsia="zh-CN"/>
          </w:rPr>
          <w:t>(</w:t>
        </w:r>
      </w:ins>
      <w:ins w:id="10"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11" w:author="Huawei" w:date="2021-08-17T10:54:00Z">
        <w:r w:rsidR="0003404A">
          <w:rPr>
            <w:lang w:eastAsia="zh-CN"/>
          </w:rPr>
          <w:t>)</w:t>
        </w:r>
      </w:ins>
      <w:r w:rsidR="00B262CA" w:rsidRPr="00AA0FAF">
        <w:rPr>
          <w:lang w:eastAsia="zh-CN"/>
        </w:rPr>
        <w:t xml:space="preserve">, </w:t>
      </w:r>
      <w:del w:id="12" w:author="Huawei" w:date="2021-08-17T10:54:00Z">
        <w:r w:rsidR="00B262CA" w:rsidRPr="00AA0FAF" w:rsidDel="0003404A">
          <w:rPr>
            <w:lang w:eastAsia="zh-CN"/>
          </w:rPr>
          <w:delText xml:space="preserve">thus </w:delText>
        </w:r>
      </w:del>
      <w:r w:rsidR="00B262CA" w:rsidRPr="00AA0FAF">
        <w:rPr>
          <w:lang w:eastAsia="zh-CN"/>
        </w:rPr>
        <w:t>ATC is not applied.</w:t>
      </w:r>
      <w:ins w:id="13" w:author="Huawei" w:date="2021-08-17T12:32:00Z">
        <w:r w:rsidR="00CA2125">
          <w:rPr>
            <w:lang w:eastAsia="zh-CN"/>
          </w:rPr>
          <w:t xml:space="preserve"> SA2 has agreed the attached CR to clarify this.</w:t>
        </w:r>
      </w:ins>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UEs/PDU sessions served by a given AMF </w:t>
      </w:r>
      <w:r w:rsidRPr="00AA0FAF">
        <w:rPr>
          <w:iCs/>
          <w:lang w:eastAsia="zh-CN"/>
        </w:rPr>
        <w:t>or should the AMF configured with ATC be permitted to page UEs for scenarios where the NF service consumer expects a timely response from the UE?</w:t>
      </w:r>
    </w:p>
    <w:p w:rsidR="007A5D3C" w:rsidRPr="00AA0FAF" w:rsidRDefault="007A5D3C" w:rsidP="007A5D3C">
      <w:pPr>
        <w:ind w:leftChars="100" w:left="200"/>
        <w:rPr>
          <w:iCs/>
          <w:lang w:eastAsia="zh-CN"/>
        </w:rPr>
      </w:pPr>
    </w:p>
    <w:p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 CT1 needs to align the mechanism</w:t>
      </w:r>
      <w:ins w:id="14" w:author="Huawei" w:date="2021-08-17T10:54:00Z">
        <w:r w:rsidR="0003404A">
          <w:rPr>
            <w:lang w:eastAsia="zh-CN"/>
          </w:rPr>
          <w:t xml:space="preserve"> if </w:t>
        </w:r>
      </w:ins>
      <w:ins w:id="15" w:author="Huawei" w:date="2021-08-17T10:55:00Z">
        <w:r w:rsidR="0003404A">
          <w:rPr>
            <w:lang w:eastAsia="zh-CN"/>
          </w:rPr>
          <w:t>necessary</w:t>
        </w:r>
      </w:ins>
      <w:r w:rsidR="00B262CA" w:rsidRPr="00AA0FAF">
        <w:rPr>
          <w:lang w:eastAsia="zh-CN"/>
        </w:rPr>
        <w:t xml:space="preserve"> when ATC is applied.</w:t>
      </w:r>
      <w:r w:rsidR="00B262CA" w:rsidRPr="00AA0FAF">
        <w:rPr>
          <w:iCs/>
          <w:lang w:eastAsia="zh-CN"/>
        </w:rPr>
        <w:t xml:space="preserve"> </w:t>
      </w:r>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rsidR="00165896" w:rsidRPr="00AA0FAF" w:rsidRDefault="00165896" w:rsidP="007A5D3C">
      <w:pPr>
        <w:ind w:leftChars="100" w:left="200"/>
        <w:rPr>
          <w:iCs/>
          <w:lang w:eastAsia="zh-CN"/>
        </w:rPr>
      </w:pPr>
    </w:p>
    <w:p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 xml:space="preserve">A2 Answer 3: </w:t>
      </w:r>
      <w:r w:rsidR="008A4084" w:rsidRPr="00AA0FAF">
        <w:rPr>
          <w:iCs/>
          <w:lang w:eastAsia="zh-CN"/>
        </w:rPr>
        <w:t xml:space="preserve">AMF needs to know the ATC is active. </w:t>
      </w:r>
      <w:r w:rsidRPr="00AA0FAF">
        <w:t xml:space="preserve">SA2 has not defined </w:t>
      </w:r>
      <w:r w:rsidR="008A4084" w:rsidRPr="00AA0FAF">
        <w:t>how to know this</w:t>
      </w:r>
      <w:r w:rsidRPr="00AA0FAF">
        <w:t xml:space="preserve"> before.</w:t>
      </w:r>
      <w:r w:rsidR="008A4084" w:rsidRPr="00AA0FAF">
        <w:t xml:space="preserve"> </w:t>
      </w:r>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 xml:space="preserve">Q4: Can the AMF use ATC or not for delivering mtData? </w:t>
      </w:r>
    </w:p>
    <w:p w:rsidR="007A5D3C" w:rsidRPr="00AA0FAF" w:rsidRDefault="007A5D3C" w:rsidP="007A5D3C">
      <w:pPr>
        <w:ind w:leftChars="100" w:left="200"/>
      </w:pPr>
    </w:p>
    <w:p w:rsidR="00165896" w:rsidRDefault="00165896" w:rsidP="00B262CA">
      <w:pPr>
        <w:ind w:leftChars="250" w:left="500"/>
        <w:rPr>
          <w:iCs/>
          <w:lang w:eastAsia="zh-CN"/>
        </w:rPr>
      </w:pPr>
      <w:r w:rsidRPr="00AA0FAF">
        <w:rPr>
          <w:rFonts w:hint="eastAsia"/>
          <w:b/>
          <w:iCs/>
          <w:lang w:eastAsia="zh-CN"/>
        </w:rPr>
        <w:lastRenderedPageBreak/>
        <w:t>S</w:t>
      </w:r>
      <w:r w:rsidRPr="00AA0FAF">
        <w:rPr>
          <w:b/>
          <w:iCs/>
          <w:lang w:eastAsia="zh-CN"/>
        </w:rPr>
        <w:t xml:space="preserve">A2 Answer 4: </w:t>
      </w:r>
      <w:r w:rsidR="00B262CA" w:rsidRPr="00AA0FAF">
        <w:t xml:space="preserve">Yes. </w:t>
      </w:r>
      <w:r w:rsidRPr="00AA0FAF">
        <w:t xml:space="preserve">Please </w:t>
      </w:r>
      <w:r w:rsidR="00B262CA" w:rsidRPr="00AA0FAF">
        <w:t xml:space="preserve">also </w:t>
      </w:r>
      <w:r w:rsidRPr="00AA0FAF">
        <w:t>see Answer 1.</w:t>
      </w:r>
      <w:r w:rsidR="00B262CA" w:rsidRPr="00AA0FAF">
        <w:t xml:space="preserve"> It is assumed </w:t>
      </w:r>
      <w:r w:rsidR="00B262CA" w:rsidRPr="00AA0FAF">
        <w:rPr>
          <w:iCs/>
          <w:lang w:eastAsia="zh-CN"/>
        </w:rPr>
        <w:t>delivering mtData is not required immediate response from UE.</w:t>
      </w:r>
    </w:p>
    <w:p w:rsidR="00165896" w:rsidRPr="0003404A" w:rsidRDefault="00165896" w:rsidP="007A5D3C">
      <w:pPr>
        <w:ind w:leftChars="100" w:left="200"/>
      </w:pPr>
    </w:p>
    <w:p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rsidR="00165896" w:rsidRDefault="00165896" w:rsidP="00165896">
      <w:pPr>
        <w:ind w:leftChars="100" w:left="200" w:firstLineChars="150" w:firstLine="301"/>
        <w:rPr>
          <w:b/>
          <w:iCs/>
          <w:lang w:eastAsia="zh-CN"/>
        </w:rPr>
      </w:pPr>
    </w:p>
    <w:p w:rsidR="002717F0" w:rsidRDefault="00165896" w:rsidP="002717F0">
      <w:pPr>
        <w:ind w:leftChars="250" w:left="500"/>
        <w:rPr>
          <w:ins w:id="16" w:author="Huawei" w:date="2021-08-18T18:18:00Z"/>
        </w:rPr>
        <w:pPrChange w:id="17"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4: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p>
    <w:p w:rsidR="002717F0" w:rsidRDefault="002717F0" w:rsidP="002717F0">
      <w:pPr>
        <w:ind w:leftChars="250" w:left="500"/>
        <w:rPr>
          <w:ins w:id="18" w:author="Huawei" w:date="2021-08-18T18:18:00Z"/>
        </w:rPr>
        <w:pPrChange w:id="19" w:author="Huawei" w:date="2021-08-18T18:14:00Z">
          <w:pPr>
            <w:ind w:leftChars="100" w:left="200" w:firstLineChars="150" w:firstLine="300"/>
          </w:pPr>
        </w:pPrChange>
      </w:pPr>
    </w:p>
    <w:p w:rsidR="00165896" w:rsidRDefault="002717F0" w:rsidP="002717F0">
      <w:pPr>
        <w:rPr>
          <w:iCs/>
          <w:lang w:eastAsia="zh-CN"/>
        </w:rPr>
        <w:pPrChange w:id="20" w:author="Huawei" w:date="2021-08-18T18:18:00Z">
          <w:pPr>
            <w:ind w:leftChars="100" w:left="200" w:firstLineChars="150" w:firstLine="300"/>
          </w:pPr>
        </w:pPrChange>
      </w:pPr>
      <w:ins w:id="21" w:author="Huawei" w:date="2021-08-18T18:13:00Z">
        <w:r>
          <w:t xml:space="preserve">By the way, SA2 </w:t>
        </w:r>
      </w:ins>
      <w:ins w:id="22" w:author="Huawei" w:date="2021-08-18T18:15:00Z">
        <w:r>
          <w:t xml:space="preserve">specifications </w:t>
        </w:r>
      </w:ins>
      <w:ins w:id="23" w:author="Huawei" w:date="2021-08-18T18:13:00Z">
        <w:r>
          <w:t>ha</w:t>
        </w:r>
      </w:ins>
      <w:ins w:id="24" w:author="Huawei" w:date="2021-08-18T18:15:00Z">
        <w:r>
          <w:t>ve</w:t>
        </w:r>
      </w:ins>
      <w:ins w:id="25" w:author="Huawei" w:date="2021-08-18T18:13:00Z">
        <w:r>
          <w:t xml:space="preserve"> not </w:t>
        </w:r>
      </w:ins>
      <w:ins w:id="26" w:author="Huawei" w:date="2021-08-18T18:14:00Z">
        <w:r>
          <w:t>capture</w:t>
        </w:r>
      </w:ins>
      <w:ins w:id="27" w:author="Huawei" w:date="2021-08-18T18:15:00Z">
        <w:r>
          <w:t>d</w:t>
        </w:r>
      </w:ins>
      <w:ins w:id="28" w:author="Huawei" w:date="2021-08-18T18:14:00Z">
        <w:r>
          <w:t xml:space="preserve"> all the details of ATC</w:t>
        </w:r>
      </w:ins>
      <w:ins w:id="29" w:author="Huawei" w:date="2021-08-18T18:15:00Z">
        <w:r>
          <w:t xml:space="preserve"> (e.g. the </w:t>
        </w:r>
      </w:ins>
      <w:ins w:id="30" w:author="Huawei" w:date="2021-08-18T18:17:00Z">
        <w:r>
          <w:t>cause prov</w:t>
        </w:r>
      </w:ins>
      <w:ins w:id="31" w:author="Huawei" w:date="2021-08-18T18:18:00Z">
        <w:r>
          <w:t>ided by</w:t>
        </w:r>
        <w:r w:rsidR="00FE6EA2">
          <w:t xml:space="preserve"> AMF </w:t>
        </w:r>
      </w:ins>
      <w:ins w:id="32" w:author="Huawei" w:date="2021-08-18T18:26:00Z">
        <w:r w:rsidR="00FE6EA2">
          <w:t>to the requesting NF on</w:t>
        </w:r>
      </w:ins>
      <w:ins w:id="33" w:author="Huawei" w:date="2021-08-18T18:18:00Z">
        <w:r>
          <w:t xml:space="preserve"> </w:t>
        </w:r>
        <w:r w:rsidRPr="002717F0">
          <w:t>WAITING_FOR_ASYNCHRONOUS_TRANSFER</w:t>
        </w:r>
        <w:r>
          <w:t xml:space="preserve"> as descri</w:t>
        </w:r>
      </w:ins>
      <w:ins w:id="34" w:author="Huawei" w:date="2021-08-18T18:19:00Z">
        <w:r>
          <w:t>bed in TS 29.518</w:t>
        </w:r>
      </w:ins>
      <w:ins w:id="35" w:author="Huawei" w:date="2021-08-18T18:18:00Z">
        <w:r>
          <w:t>.</w:t>
        </w:r>
      </w:ins>
      <w:ins w:id="36" w:author="Huawei" w:date="2021-08-18T18:15:00Z">
        <w:r>
          <w:t>)</w:t>
        </w:r>
      </w:ins>
    </w:p>
    <w:p w:rsidR="007A5D3C" w:rsidRPr="002717F0" w:rsidRDefault="007A5D3C" w:rsidP="007A5D3C"/>
    <w:p w:rsidR="007A5D3C" w:rsidRPr="000F4E43" w:rsidRDefault="007A5D3C">
      <w:pPr>
        <w:rPr>
          <w:rFonts w:ascii="Arial" w:hAnsi="Arial" w:cs="Arial"/>
          <w:i/>
          <w:iCs/>
          <w:color w:val="FF0000"/>
        </w:rPr>
      </w:pPr>
    </w:p>
    <w:p w:rsidR="00463675" w:rsidRPr="007A5D3C"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rsidR="00463675" w:rsidRPr="008A4084" w:rsidRDefault="008A4084" w:rsidP="008A4084">
      <w:pPr>
        <w:rPr>
          <w:i/>
          <w:iCs/>
        </w:rPr>
      </w:pPr>
      <w:r w:rsidRPr="008A4084">
        <w:t>Kindly take the above information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6E2D9F">
      <w:pPr>
        <w:tabs>
          <w:tab w:val="left" w:pos="3969"/>
          <w:tab w:val="left" w:pos="5103"/>
        </w:tabs>
        <w:spacing w:after="120"/>
        <w:ind w:left="2268" w:hanging="2268"/>
        <w:rPr>
          <w:rFonts w:ascii="Arial" w:hAnsi="Arial" w:cs="Arial"/>
          <w:bCs/>
        </w:rPr>
      </w:pP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164" w:rsidRDefault="00F70164">
      <w:r>
        <w:separator/>
      </w:r>
    </w:p>
  </w:endnote>
  <w:endnote w:type="continuationSeparator" w:id="0">
    <w:p w:rsidR="00F70164" w:rsidRDefault="00F7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164" w:rsidRDefault="00F70164">
      <w:r>
        <w:separator/>
      </w:r>
    </w:p>
  </w:footnote>
  <w:footnote w:type="continuationSeparator" w:id="0">
    <w:p w:rsidR="00F70164" w:rsidRDefault="00F701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404A"/>
    <w:rsid w:val="000534DD"/>
    <w:rsid w:val="00076BB0"/>
    <w:rsid w:val="000E7FEC"/>
    <w:rsid w:val="000F08AB"/>
    <w:rsid w:val="000F4E43"/>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3007F7"/>
    <w:rsid w:val="00324937"/>
    <w:rsid w:val="00344778"/>
    <w:rsid w:val="003856A3"/>
    <w:rsid w:val="00387EBE"/>
    <w:rsid w:val="003C6ED3"/>
    <w:rsid w:val="003D4891"/>
    <w:rsid w:val="003E1EB9"/>
    <w:rsid w:val="00416573"/>
    <w:rsid w:val="0045420C"/>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C38C8"/>
    <w:rsid w:val="005E2A03"/>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36509"/>
    <w:rsid w:val="00741C17"/>
    <w:rsid w:val="0074309D"/>
    <w:rsid w:val="00752AD3"/>
    <w:rsid w:val="007A1FE0"/>
    <w:rsid w:val="007A5D3C"/>
    <w:rsid w:val="007D7010"/>
    <w:rsid w:val="007E2F26"/>
    <w:rsid w:val="007F3EE4"/>
    <w:rsid w:val="00827222"/>
    <w:rsid w:val="00834BD7"/>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FCE"/>
    <w:rsid w:val="00A40CCC"/>
    <w:rsid w:val="00A441B5"/>
    <w:rsid w:val="00A80196"/>
    <w:rsid w:val="00AA0FAF"/>
    <w:rsid w:val="00AC6962"/>
    <w:rsid w:val="00AE1BD2"/>
    <w:rsid w:val="00AF5D18"/>
    <w:rsid w:val="00B262CA"/>
    <w:rsid w:val="00B31FE9"/>
    <w:rsid w:val="00B76927"/>
    <w:rsid w:val="00B81AA1"/>
    <w:rsid w:val="00BB77FB"/>
    <w:rsid w:val="00BC2ECE"/>
    <w:rsid w:val="00BD727C"/>
    <w:rsid w:val="00C25B1D"/>
    <w:rsid w:val="00C33343"/>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89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2002-04-23T08:10:00Z</cp:lastPrinted>
  <dcterms:created xsi:type="dcterms:W3CDTF">2021-08-18T10:19:00Z</dcterms:created>
  <dcterms:modified xsi:type="dcterms:W3CDTF">2021-08-18T10:26:00Z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(3)ABBykFtrgHjOaRHsxD07T8u1qltdO5pwVrSJWxR2TaU7r9oTGXlWG7fcGRh1sHpkrU7489sC
aKY9vLf8oy2sQCE6K6RUPr4RFN49gyZWzFp2S1Lgtm9pvccAQRXOjZVYAz5uyU05KhX6w7pG
S8PKh+hwZr1EB//IrdhTTPkydYRrovCkSKmr+ihuVqp0WEIIR179JXIp3RiasQuNEortbpoM
wKKjRWsv9XytAZ6/Lt</vt:lpwstr>
  </property>
  <property fmtid="{D5CDD505-2E9C-101B-9397-08002B2CF9AE}" pid="7" name="_2015_ms_pID_7253431">
    <vt:lpwstr>AnY4FyxGvogUKjkOFDoxvPk5S84oPMWXuJrIIzbdEcUDiJE4eP+AWZ
2VRmsIUsnjfaPnei77meFRwDzWByXwInu2JUurz5YLJozA+UVz3s1C78r3LANlHjpS0fibW/
Hw5hFBJxhcqXG7Fa9o5IaP7gsFxRJn1BfBOQ9nffm98/+QYjyLx5m4w0/gD4kfh/Kux2TIcO
wfgHkfZodjzZG76QMqKfqnpy7cEhRDOJTDur</vt:lpwstr>
  </property>
  <property fmtid="{D5CDD505-2E9C-101B-9397-08002B2CF9AE}" pid="8" name="_2015_ms_pID_7253432">
    <vt:lpwstr>nQ==</vt:lpwstr>
  </property>
</Properties>
</file>